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26ADC" w14:textId="77777777" w:rsidR="00B07F15" w:rsidRPr="003D7319" w:rsidRDefault="00B07F15" w:rsidP="001E1260">
      <w:pPr>
        <w:pStyle w:val="PolicyTitleBox"/>
      </w:pPr>
      <w:r w:rsidRPr="003D7319">
        <w:t>OSBA Model Sample Policy</w:t>
      </w:r>
    </w:p>
    <w:p w14:paraId="4585B182" w14:textId="77777777" w:rsidR="00CC7D46" w:rsidRPr="003D7319" w:rsidRDefault="00CC7D46" w:rsidP="00CC7D46"/>
    <w:p w14:paraId="34F7AE51" w14:textId="77777777" w:rsidR="001E1260" w:rsidRPr="003D7319" w:rsidRDefault="001E1260" w:rsidP="001E1260">
      <w:pPr>
        <w:pStyle w:val="PolicyCode"/>
      </w:pPr>
      <w:r w:rsidRPr="003D7319">
        <w:t>Code:</w:t>
      </w:r>
      <w:r w:rsidRPr="003D7319">
        <w:tab/>
      </w:r>
      <w:r w:rsidR="006A6514" w:rsidRPr="003D7319">
        <w:t>CBG</w:t>
      </w:r>
    </w:p>
    <w:p w14:paraId="1CE732BE" w14:textId="77777777" w:rsidR="001E1260" w:rsidRPr="003D7319" w:rsidRDefault="001E1260" w:rsidP="001E1260">
      <w:pPr>
        <w:pStyle w:val="PolicyCode"/>
      </w:pPr>
      <w:r w:rsidRPr="003D7319">
        <w:t>Adopted:</w:t>
      </w:r>
      <w:r w:rsidRPr="003D7319">
        <w:tab/>
      </w:r>
    </w:p>
    <w:p w14:paraId="6C926A47" w14:textId="77777777" w:rsidR="001E1260" w:rsidRPr="003D7319" w:rsidRDefault="001E1260" w:rsidP="00CC7D46"/>
    <w:p w14:paraId="48041C08" w14:textId="77777777" w:rsidR="00EF573E" w:rsidRPr="003D7319" w:rsidRDefault="006A6514" w:rsidP="00EF573E">
      <w:pPr>
        <w:pStyle w:val="PolicyTitle"/>
      </w:pPr>
      <w:r w:rsidRPr="003D7319">
        <w:t>Evaluation of the Superintendent</w:t>
      </w:r>
    </w:p>
    <w:p w14:paraId="3B15B1C8" w14:textId="5229B0C8" w:rsidR="00D22D7F" w:rsidRPr="003D7319" w:rsidRDefault="00D22D7F" w:rsidP="00D65310">
      <w:pPr>
        <w:pStyle w:val="PolicySubtitle"/>
      </w:pPr>
      <w:bookmarkStart w:id="0" w:name="_Hlk141946826"/>
      <w:r w:rsidRPr="003D7319">
        <w:t xml:space="preserve">{Required </w:t>
      </w:r>
      <w:r w:rsidR="004F1DA1" w:rsidRPr="003D7319">
        <w:t>p</w:t>
      </w:r>
      <w:r w:rsidRPr="003D7319">
        <w:t xml:space="preserve">olicy. OAR 581-022-2405 requires districts to </w:t>
      </w:r>
      <w:r w:rsidR="003D7319" w:rsidRPr="003D7319">
        <w:rPr>
          <w:bCs/>
        </w:rPr>
        <w:t>“</w:t>
      </w:r>
      <w:r w:rsidRPr="003D7319">
        <w:t xml:space="preserve">adopt and implement </w:t>
      </w:r>
      <w:r w:rsidRPr="001230B1">
        <w:t>personnel policies which address…evaluation procedures.</w:t>
      </w:r>
      <w:r w:rsidR="003D7319" w:rsidRPr="001230B1">
        <w:t>”</w:t>
      </w:r>
      <w:r w:rsidRPr="001230B1">
        <w:t xml:space="preserve"> Review the superintendent contract </w:t>
      </w:r>
      <w:r w:rsidR="002B29B2" w:rsidRPr="001230B1">
        <w:t xml:space="preserve">before adopting </w:t>
      </w:r>
      <w:r w:rsidRPr="001230B1">
        <w:t>to ensure there is no conflicting language</w:t>
      </w:r>
      <w:r w:rsidR="00F13DD8" w:rsidRPr="001230B1">
        <w:t>; modify</w:t>
      </w:r>
      <w:r w:rsidR="00F13DD8" w:rsidRPr="003D7319">
        <w:rPr>
          <w:bCs/>
        </w:rPr>
        <w:t xml:space="preserve"> policy as needed</w:t>
      </w:r>
      <w:r w:rsidR="00A5485A" w:rsidRPr="003D7319">
        <w:rPr>
          <w:bCs/>
        </w:rPr>
        <w:t>.</w:t>
      </w:r>
      <w:r w:rsidRPr="003D7319">
        <w:rPr>
          <w:bCs/>
        </w:rPr>
        <w:t>}</w:t>
      </w:r>
    </w:p>
    <w:bookmarkEnd w:id="0"/>
    <w:p w14:paraId="7AD5615E" w14:textId="77777777" w:rsidR="00EF573E" w:rsidRPr="003D7319" w:rsidRDefault="00EF573E" w:rsidP="00EF573E">
      <w:pPr>
        <w:rPr>
          <w:szCs w:val="24"/>
        </w:rPr>
      </w:pPr>
    </w:p>
    <w:p w14:paraId="5369A949" w14:textId="01C26D94" w:rsidR="006A6514" w:rsidRPr="003D7319" w:rsidRDefault="006A6514" w:rsidP="00AA3CAC">
      <w:pPr>
        <w:pStyle w:val="PolicyBodyText"/>
        <w:spacing w:after="240"/>
      </w:pPr>
      <w:r w:rsidRPr="003D7319">
        <w:rPr>
          <w:szCs w:val="24"/>
        </w:rPr>
        <w:t>The Board</w:t>
      </w:r>
      <w:r w:rsidRPr="003D7319">
        <w:t xml:space="preserve"> will formally evaluate the</w:t>
      </w:r>
      <w:r w:rsidR="00CF77DC" w:rsidRPr="003D7319">
        <w:t xml:space="preserve"> </w:t>
      </w:r>
      <w:r w:rsidRPr="003D7319">
        <w:t>superintendent</w:t>
      </w:r>
      <w:r w:rsidR="003D7319" w:rsidRPr="003D7319">
        <w:t>’</w:t>
      </w:r>
      <w:r w:rsidRPr="003D7319">
        <w:t xml:space="preserve">s job performance </w:t>
      </w:r>
      <w:r w:rsidR="003B31DA" w:rsidRPr="003D7319">
        <w:t>[</w:t>
      </w:r>
      <w:r w:rsidRPr="002E7209">
        <w:rPr>
          <w:highlight w:val="yellow"/>
        </w:rPr>
        <w:t>at least once each year</w:t>
      </w:r>
      <w:r w:rsidR="003B31DA" w:rsidRPr="002E7209">
        <w:rPr>
          <w:highlight w:val="yellow"/>
        </w:rPr>
        <w:t>]</w:t>
      </w:r>
      <w:r w:rsidRPr="002E7209">
        <w:rPr>
          <w:highlight w:val="yellow"/>
        </w:rPr>
        <w:t>.</w:t>
      </w:r>
      <w:bookmarkStart w:id="1" w:name="_GoBack"/>
      <w:bookmarkEnd w:id="1"/>
      <w:r w:rsidRPr="003D7319">
        <w:t xml:space="preserve"> The evaluation will be based on the </w:t>
      </w:r>
      <w:r w:rsidR="00360C12" w:rsidRPr="003D7319">
        <w:t>superintendent</w:t>
      </w:r>
      <w:r w:rsidR="003D7319" w:rsidRPr="003D7319">
        <w:t>’</w:t>
      </w:r>
      <w:r w:rsidR="00360C12" w:rsidRPr="003D7319">
        <w:t>s</w:t>
      </w:r>
      <w:r w:rsidRPr="003D7319">
        <w:t xml:space="preserve"> job description, any applicable standards of performance, Board policy and progress in attaining any goals for the year established by the superintendent and/or the Board.</w:t>
      </w:r>
    </w:p>
    <w:p w14:paraId="11E00950" w14:textId="2745ED07" w:rsidR="006A6514" w:rsidRPr="003D7319" w:rsidRDefault="006A6514" w:rsidP="00AA3CAC">
      <w:pPr>
        <w:pStyle w:val="PolicyBodyText"/>
        <w:spacing w:after="240"/>
      </w:pPr>
      <w:r w:rsidRPr="003D7319">
        <w:t>Additional criteria for the evaluation, if any, will be developed at a public board meeting prior to conducting the evaluation. The superintendent will be notified of the additional criteria prior to the evaluation.</w:t>
      </w:r>
    </w:p>
    <w:p w14:paraId="43D99FE6" w14:textId="28B7AAD1" w:rsidR="006A6514" w:rsidRPr="003D7319" w:rsidRDefault="006A6514" w:rsidP="00AA3CAC">
      <w:pPr>
        <w:pStyle w:val="PolicyBodyText"/>
        <w:spacing w:after="240"/>
      </w:pPr>
      <w:r w:rsidRPr="003D7319">
        <w:t>The Board</w:t>
      </w:r>
      <w:r w:rsidR="003D7319" w:rsidRPr="003D7319">
        <w:t>’</w:t>
      </w:r>
      <w:r w:rsidRPr="003D7319">
        <w:t xml:space="preserve">s discussion and conferences with and about the superintendent and </w:t>
      </w:r>
      <w:r w:rsidR="00CF77DC" w:rsidRPr="003D7319">
        <w:t>their</w:t>
      </w:r>
      <w:r w:rsidRPr="003D7319">
        <w:t xml:space="preserve"> performance will be conducted</w:t>
      </w:r>
      <w:r w:rsidR="00CF77DC" w:rsidRPr="003D7319">
        <w:t xml:space="preserve"> </w:t>
      </w:r>
      <w:r w:rsidRPr="003D7319">
        <w:t>in an executive session, unless the superintendent requests a session open to the public.</w:t>
      </w:r>
      <w:r w:rsidR="0065589F" w:rsidRPr="00E056FC">
        <w:rPr>
          <w:rStyle w:val="FootnoteReference"/>
          <w:highlight w:val="lightGray"/>
        </w:rPr>
        <w:footnoteReference w:id="1"/>
      </w:r>
      <w:r w:rsidRPr="003D7319">
        <w:t xml:space="preserve"> Such an executive session will not include a general evaluation of any district goal, objective or operation</w:t>
      </w:r>
      <w:r w:rsidR="0002441C" w:rsidRPr="00E056FC">
        <w:rPr>
          <w:highlight w:val="lightGray"/>
        </w:rPr>
        <w:t xml:space="preserve"> or</w:t>
      </w:r>
      <w:r w:rsidR="00631113" w:rsidRPr="00E056FC">
        <w:rPr>
          <w:highlight w:val="lightGray"/>
        </w:rPr>
        <w:t xml:space="preserve"> of</w:t>
      </w:r>
      <w:r w:rsidR="0002441C" w:rsidRPr="00E056FC">
        <w:rPr>
          <w:highlight w:val="lightGray"/>
        </w:rPr>
        <w:t xml:space="preserve"> any directive to personnel concern</w:t>
      </w:r>
      <w:r w:rsidR="00631113" w:rsidRPr="00E056FC">
        <w:rPr>
          <w:highlight w:val="lightGray"/>
        </w:rPr>
        <w:t>ing</w:t>
      </w:r>
      <w:r w:rsidR="0002441C" w:rsidRPr="00E056FC">
        <w:rPr>
          <w:highlight w:val="lightGray"/>
        </w:rPr>
        <w:t xml:space="preserve"> </w:t>
      </w:r>
      <w:r w:rsidR="005866EE" w:rsidRPr="00E056FC">
        <w:rPr>
          <w:highlight w:val="lightGray"/>
        </w:rPr>
        <w:t xml:space="preserve">district </w:t>
      </w:r>
      <w:r w:rsidR="0002441C" w:rsidRPr="00E056FC">
        <w:rPr>
          <w:highlight w:val="lightGray"/>
        </w:rPr>
        <w:t>goals, objectives, operations or programs</w:t>
      </w:r>
      <w:r w:rsidRPr="003D7319">
        <w:t>. Results of the evaluation will be written and placed in the superintendent</w:t>
      </w:r>
      <w:r w:rsidR="003D7319" w:rsidRPr="003D7319">
        <w:t>’</w:t>
      </w:r>
      <w:r w:rsidRPr="003D7319">
        <w:t>s personnel file.</w:t>
      </w:r>
    </w:p>
    <w:p w14:paraId="13EF08B8" w14:textId="4C1A2E01" w:rsidR="006A6514" w:rsidRPr="003D7319" w:rsidRDefault="006A6514" w:rsidP="00AA3CAC">
      <w:pPr>
        <w:pStyle w:val="PolicyBodyText"/>
        <w:spacing w:after="240"/>
      </w:pPr>
      <w:r w:rsidRPr="003D7319">
        <w:t>At the Board</w:t>
      </w:r>
      <w:r w:rsidR="003D7319" w:rsidRPr="003D7319">
        <w:t>’</w:t>
      </w:r>
      <w:r w:rsidRPr="003D7319">
        <w:t>s discretion, it may notify the superintendent in writing of specific areas to be remedied, and the superintendent may be given an opportunity to correct the problem(s). Where the Board provided written notice pursuant to the prior sentence, if the Board determines the superintendent</w:t>
      </w:r>
      <w:r w:rsidR="003D7319" w:rsidRPr="003D7319">
        <w:t>’</w:t>
      </w:r>
      <w:r w:rsidRPr="003D7319">
        <w:t>s performance remains unsatisfactory, the Board may dismiss or non-renew the superintendent pursuant to Board policy, the superintendent</w:t>
      </w:r>
      <w:r w:rsidR="003D7319" w:rsidRPr="003D7319">
        <w:t>’</w:t>
      </w:r>
      <w:r w:rsidRPr="003D7319">
        <w:t>s employment contract and state law and rules. In those situations where the superintendent</w:t>
      </w:r>
      <w:r w:rsidR="003D7319" w:rsidRPr="003D7319">
        <w:t>’</w:t>
      </w:r>
      <w:r w:rsidRPr="003D7319">
        <w:t>s employment contract includes an evaluation, dismissal or non-renewal provision, it shall take precedent over this policy.</w:t>
      </w:r>
    </w:p>
    <w:p w14:paraId="542E2DF2" w14:textId="77777777" w:rsidR="006A6514" w:rsidRPr="003D7319" w:rsidRDefault="006A6514" w:rsidP="006A6514">
      <w:pPr>
        <w:pStyle w:val="PolicyBodyText"/>
      </w:pPr>
      <w:r w:rsidRPr="003D7319">
        <w:t>END OF POLICY</w:t>
      </w:r>
    </w:p>
    <w:p w14:paraId="0AA5721C" w14:textId="77777777" w:rsidR="006A6514" w:rsidRPr="003D7319" w:rsidRDefault="006A6514" w:rsidP="006A6514">
      <w:pPr>
        <w:pStyle w:val="PolicyLine"/>
      </w:pPr>
    </w:p>
    <w:p w14:paraId="081763CF" w14:textId="77777777" w:rsidR="006A6514" w:rsidRPr="003D7319" w:rsidRDefault="006A6514" w:rsidP="00831DFE">
      <w:pPr>
        <w:pStyle w:val="PolicyReferencesHeading"/>
      </w:pPr>
      <w:r w:rsidRPr="003D7319">
        <w:t>Legal Reference(s):</w:t>
      </w:r>
    </w:p>
    <w:p w14:paraId="045CA231" w14:textId="77777777" w:rsidR="006A6514" w:rsidRPr="003D7319" w:rsidRDefault="006A6514" w:rsidP="006A6514">
      <w:pPr>
        <w:pStyle w:val="PolicyReferences"/>
      </w:pPr>
    </w:p>
    <w:p w14:paraId="70C6E8CC" w14:textId="77777777" w:rsidR="006A6514" w:rsidRPr="003D7319" w:rsidRDefault="006A6514" w:rsidP="006A6514">
      <w:pPr>
        <w:pStyle w:val="PolicyReferences"/>
        <w:sectPr w:rsidR="006A6514" w:rsidRPr="003D7319" w:rsidSect="006A6514">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3" w:name="Laws"/>
    <w:bookmarkStart w:id="4" w:name="ORS"/>
    <w:bookmarkEnd w:id="3"/>
    <w:bookmarkEnd w:id="4"/>
    <w:p w14:paraId="19DDC064" w14:textId="1711B330" w:rsidR="006A6514" w:rsidRPr="003D7319" w:rsidRDefault="00872B10" w:rsidP="006A6514">
      <w:pPr>
        <w:pStyle w:val="PolicyReferences"/>
      </w:pPr>
      <w:r>
        <w:rPr>
          <w:rStyle w:val="SYSHYPERTEXT"/>
        </w:rPr>
        <w:fldChar w:fldCharType="begin"/>
      </w:r>
      <w:r>
        <w:rPr>
          <w:rStyle w:val="SYSHYPERTEXT"/>
        </w:rPr>
        <w:instrText>HYPERLINK "http://policy.osba.org/orsredir.asp?ors=ors-192"</w:instrText>
      </w:r>
      <w:r>
        <w:rPr>
          <w:rStyle w:val="SYSHYPERTEXT"/>
        </w:rPr>
        <w:fldChar w:fldCharType="separate"/>
      </w:r>
      <w:r>
        <w:rPr>
          <w:rStyle w:val="Hyperlink"/>
        </w:rPr>
        <w:t>ORS 192</w:t>
      </w:r>
      <w:r>
        <w:rPr>
          <w:rStyle w:val="SYSHYPERTEXT"/>
        </w:rPr>
        <w:fldChar w:fldCharType="end"/>
      </w:r>
      <w:r w:rsidR="006A6514" w:rsidRPr="003D7319">
        <w:t>.660</w:t>
      </w:r>
      <w:del w:id="5" w:author="Spencer Lewis" w:date="2025-11-20T11:41:00Z">
        <w:r w:rsidR="006A6514" w:rsidRPr="003D7319" w:rsidDel="0065589F">
          <w:delText>(2</w:delText>
        </w:r>
        <w:r w:rsidR="006A6514" w:rsidRPr="00872B10" w:rsidDel="0065589F">
          <w:delText>)</w:delText>
        </w:r>
        <w:r w:rsidR="0002441C" w:rsidRPr="00872B10" w:rsidDel="0065589F">
          <w:delText>(i)</w:delText>
        </w:r>
        <w:r w:rsidR="006A6514" w:rsidRPr="00872B10" w:rsidDel="0065589F">
          <w:delText>,</w:delText>
        </w:r>
        <w:r w:rsidR="006A6514" w:rsidRPr="003D7319" w:rsidDel="0065589F">
          <w:delText xml:space="preserve"> (8)</w:delText>
        </w:r>
      </w:del>
    </w:p>
    <w:p w14:paraId="6B2A6D8E" w14:textId="4FCDBAAF" w:rsidR="006A6514" w:rsidRPr="003D7319" w:rsidRDefault="00F3088A" w:rsidP="006A6514">
      <w:pPr>
        <w:pStyle w:val="PolicyReferences"/>
      </w:pPr>
      <w:hyperlink r:id="rId14" w:history="1">
        <w:r w:rsidR="00872B10">
          <w:rPr>
            <w:rStyle w:val="Hyperlink"/>
          </w:rPr>
          <w:t>ORS 332</w:t>
        </w:r>
      </w:hyperlink>
      <w:r w:rsidR="006A6514" w:rsidRPr="003D7319">
        <w:t>.107</w:t>
      </w:r>
    </w:p>
    <w:p w14:paraId="55B9C763" w14:textId="3AE76E09" w:rsidR="006A6514" w:rsidRPr="003D7319" w:rsidRDefault="00F3088A" w:rsidP="006A6514">
      <w:pPr>
        <w:pStyle w:val="PolicyReferences"/>
      </w:pPr>
      <w:hyperlink r:id="rId15" w:history="1">
        <w:r w:rsidR="00872B10">
          <w:rPr>
            <w:rStyle w:val="Hyperlink"/>
          </w:rPr>
          <w:t>ORS 332</w:t>
        </w:r>
      </w:hyperlink>
      <w:r w:rsidR="006A6514" w:rsidRPr="003D7319">
        <w:t>.505</w:t>
      </w:r>
    </w:p>
    <w:p w14:paraId="1E501BD9" w14:textId="77777777" w:rsidR="003D47AF" w:rsidRDefault="003D47AF" w:rsidP="006A6514">
      <w:pPr>
        <w:pStyle w:val="PolicyReferences"/>
      </w:pPr>
      <w:bookmarkStart w:id="6" w:name="OAR"/>
      <w:bookmarkEnd w:id="6"/>
    </w:p>
    <w:p w14:paraId="708FE88A" w14:textId="197A9311" w:rsidR="00A63BAA" w:rsidRPr="00E056FC" w:rsidRDefault="00F3088A" w:rsidP="006A6514">
      <w:pPr>
        <w:pStyle w:val="PolicyReferences"/>
        <w:rPr>
          <w:highlight w:val="lightGray"/>
        </w:rPr>
      </w:pPr>
      <w:hyperlink r:id="rId16" w:history="1">
        <w:r w:rsidR="00872B10">
          <w:rPr>
            <w:rStyle w:val="Hyperlink"/>
            <w:highlight w:val="lightGray"/>
          </w:rPr>
          <w:t>OAR 199</w:t>
        </w:r>
      </w:hyperlink>
      <w:r w:rsidR="00A63BAA" w:rsidRPr="00E056FC">
        <w:rPr>
          <w:highlight w:val="lightGray"/>
        </w:rPr>
        <w:t>-040-0027</w:t>
      </w:r>
    </w:p>
    <w:p w14:paraId="0267683F" w14:textId="52BC5F06" w:rsidR="0065589F" w:rsidRDefault="00F3088A" w:rsidP="006A6514">
      <w:pPr>
        <w:pStyle w:val="PolicyReferences"/>
      </w:pPr>
      <w:hyperlink r:id="rId17" w:history="1">
        <w:r w:rsidR="00872B10">
          <w:rPr>
            <w:rStyle w:val="Hyperlink"/>
            <w:highlight w:val="lightGray"/>
          </w:rPr>
          <w:t>OAR 199</w:t>
        </w:r>
      </w:hyperlink>
      <w:r w:rsidR="0065589F" w:rsidRPr="00E056FC">
        <w:rPr>
          <w:highlight w:val="lightGray"/>
        </w:rPr>
        <w:t>-040-0030</w:t>
      </w:r>
    </w:p>
    <w:p w14:paraId="1ADC3ACF" w14:textId="4E15F25F" w:rsidR="006A6514" w:rsidRPr="005866EE" w:rsidRDefault="00F3088A" w:rsidP="006A6514">
      <w:pPr>
        <w:pStyle w:val="PolicyReferences"/>
        <w:rPr>
          <w:lang w:val="fr-FR"/>
        </w:rPr>
        <w:sectPr w:rsidR="006A6514" w:rsidRPr="005866EE" w:rsidSect="006A6514">
          <w:footerReference w:type="default" r:id="rId18"/>
          <w:type w:val="continuous"/>
          <w:pgSz w:w="12240" w:h="15838"/>
          <w:pgMar w:top="936" w:right="720" w:bottom="720" w:left="1224" w:header="432" w:footer="720" w:gutter="0"/>
          <w:cols w:num="3" w:space="360" w:equalWidth="0">
            <w:col w:w="3192" w:space="360"/>
            <w:col w:w="3192" w:space="360"/>
            <w:col w:w="3192"/>
          </w:cols>
          <w:noEndnote/>
          <w:docGrid w:linePitch="326"/>
        </w:sectPr>
      </w:pPr>
      <w:hyperlink r:id="rId19" w:history="1">
        <w:r w:rsidR="00872B10">
          <w:rPr>
            <w:rStyle w:val="Hyperlink"/>
            <w:lang w:val="fr-FR"/>
          </w:rPr>
          <w:t>OAR 581</w:t>
        </w:r>
      </w:hyperlink>
      <w:r w:rsidR="006A6514" w:rsidRPr="005866EE">
        <w:rPr>
          <w:lang w:val="fr-FR"/>
        </w:rPr>
        <w:t>-022-2405</w:t>
      </w:r>
    </w:p>
    <w:p w14:paraId="0DC8E787" w14:textId="77777777" w:rsidR="006A6514" w:rsidRPr="005866EE" w:rsidRDefault="006A6514" w:rsidP="006A6514">
      <w:pPr>
        <w:pStyle w:val="PolicyReferences"/>
        <w:rPr>
          <w:lang w:val="fr-FR"/>
        </w:rPr>
      </w:pPr>
    </w:p>
    <w:p w14:paraId="6F66DA3A" w14:textId="77777777" w:rsidR="006A6514" w:rsidRPr="003D7319" w:rsidRDefault="006A6514" w:rsidP="006A6514">
      <w:pPr>
        <w:pStyle w:val="PolicyReferences"/>
      </w:pPr>
      <w:r w:rsidRPr="005866EE">
        <w:rPr>
          <w:lang w:val="fr-FR"/>
        </w:rPr>
        <w:t xml:space="preserve">Hanson v. </w:t>
      </w:r>
      <w:proofErr w:type="spellStart"/>
      <w:r w:rsidRPr="005866EE">
        <w:rPr>
          <w:lang w:val="fr-FR"/>
        </w:rPr>
        <w:t>Culver</w:t>
      </w:r>
      <w:proofErr w:type="spellEnd"/>
      <w:r w:rsidRPr="005866EE">
        <w:rPr>
          <w:lang w:val="fr-FR"/>
        </w:rPr>
        <w:t xml:space="preserve"> </w:t>
      </w:r>
      <w:proofErr w:type="spellStart"/>
      <w:r w:rsidRPr="005866EE">
        <w:rPr>
          <w:lang w:val="fr-FR"/>
        </w:rPr>
        <w:t>Sch</w:t>
      </w:r>
      <w:proofErr w:type="spellEnd"/>
      <w:r w:rsidRPr="005866EE">
        <w:rPr>
          <w:lang w:val="fr-FR"/>
        </w:rPr>
        <w:t xml:space="preserve">. </w:t>
      </w:r>
      <w:r w:rsidRPr="003D7319">
        <w:t>Dist. (FDAB 1975).</w:t>
      </w:r>
    </w:p>
    <w:sectPr w:rsidR="006A6514" w:rsidRPr="003D7319" w:rsidSect="006A6514">
      <w:footerReference w:type="default" r:id="rId20"/>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82BB8" w14:textId="77777777" w:rsidR="00F3088A" w:rsidRDefault="00F3088A" w:rsidP="00FC3907">
      <w:r>
        <w:separator/>
      </w:r>
    </w:p>
  </w:endnote>
  <w:endnote w:type="continuationSeparator" w:id="0">
    <w:p w14:paraId="43E5DFD4" w14:textId="77777777" w:rsidR="00F3088A" w:rsidRDefault="00F3088A"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8CE13" w14:textId="77777777" w:rsidR="009F5A94" w:rsidRDefault="009F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E056FC" w14:paraId="6A7F1CBC" w14:textId="77777777" w:rsidTr="004616AD">
      <w:tc>
        <w:tcPr>
          <w:tcW w:w="2340" w:type="dxa"/>
        </w:tcPr>
        <w:p w14:paraId="5C70D2B3" w14:textId="22BFC684" w:rsidR="00E056FC" w:rsidRDefault="00E056FC" w:rsidP="004616AD">
          <w:pPr>
            <w:pStyle w:val="Footer"/>
            <w:rPr>
              <w:noProof/>
              <w:sz w:val="20"/>
            </w:rPr>
          </w:pPr>
          <w:r>
            <w:rPr>
              <w:noProof/>
              <w:sz w:val="20"/>
            </w:rPr>
            <w:t>R</w:t>
          </w:r>
          <w:del w:id="2" w:author="Jean Chiappisi" w:date="2026-04-13T11:09:00Z">
            <w:r w:rsidDel="00E056FC">
              <w:rPr>
                <w:noProof/>
                <w:sz w:val="20"/>
              </w:rPr>
              <w:delText>4/04/24</w:delText>
            </w:r>
          </w:del>
          <w:r w:rsidRPr="00E056FC">
            <w:rPr>
              <w:noProof/>
              <w:sz w:val="20"/>
              <w:highlight w:val="lightGray"/>
            </w:rPr>
            <w:t>4/26</w:t>
          </w:r>
          <w:r>
            <w:rPr>
              <w:noProof/>
              <w:sz w:val="20"/>
            </w:rPr>
            <w:t>│SL</w:t>
          </w:r>
        </w:p>
        <w:p w14:paraId="3960A009" w14:textId="6E5560D6" w:rsidR="00E056FC" w:rsidRDefault="00E056FC" w:rsidP="004616AD">
          <w:pPr>
            <w:pStyle w:val="Footer"/>
            <w:rPr>
              <w:noProof/>
              <w:sz w:val="20"/>
            </w:rPr>
          </w:pPr>
        </w:p>
      </w:tc>
      <w:tc>
        <w:tcPr>
          <w:tcW w:w="7956" w:type="dxa"/>
        </w:tcPr>
        <w:p w14:paraId="4AE85C19" w14:textId="2BC1C28C" w:rsidR="00E056FC" w:rsidRDefault="00E056FC" w:rsidP="004616AD">
          <w:pPr>
            <w:pStyle w:val="Footer"/>
            <w:jc w:val="right"/>
          </w:pPr>
          <w:r>
            <w:t>Evaluation of the Superintendent – CBG</w:t>
          </w:r>
        </w:p>
        <w:p w14:paraId="4F221B53" w14:textId="7BA97E6C" w:rsidR="00E056FC" w:rsidRDefault="00E056FC"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sidR="002E7209">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sidR="002E7209">
            <w:rPr>
              <w:bCs/>
              <w:noProof/>
            </w:rPr>
            <w:t>2</w:t>
          </w:r>
          <w:r w:rsidRPr="000617BB">
            <w:rPr>
              <w:bCs/>
              <w:noProof/>
            </w:rPr>
            <w:fldChar w:fldCharType="end"/>
          </w:r>
        </w:p>
      </w:tc>
    </w:tr>
  </w:tbl>
  <w:p w14:paraId="297E537B" w14:textId="77777777" w:rsidR="00E056FC" w:rsidRPr="00782930" w:rsidRDefault="00E056F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AE93B" w14:textId="77777777" w:rsidR="009F5A94" w:rsidRDefault="009F5A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E056FC" w14:paraId="41C62877" w14:textId="77777777" w:rsidTr="004616AD">
      <w:tc>
        <w:tcPr>
          <w:tcW w:w="2340" w:type="dxa"/>
        </w:tcPr>
        <w:p w14:paraId="77FA085A" w14:textId="5D872F55" w:rsidR="00E056FC" w:rsidRDefault="00E056FC" w:rsidP="004616AD">
          <w:pPr>
            <w:pStyle w:val="Footer"/>
            <w:rPr>
              <w:noProof/>
              <w:sz w:val="20"/>
            </w:rPr>
          </w:pPr>
          <w:r>
            <w:rPr>
              <w:noProof/>
              <w:sz w:val="20"/>
            </w:rPr>
            <w:t>R4/04/244/26│SL</w:t>
          </w:r>
        </w:p>
        <w:p w14:paraId="72952345" w14:textId="4C15B628" w:rsidR="00E056FC" w:rsidRDefault="00E056FC" w:rsidP="004616AD">
          <w:pPr>
            <w:pStyle w:val="Footer"/>
            <w:rPr>
              <w:noProof/>
              <w:sz w:val="20"/>
            </w:rPr>
          </w:pPr>
        </w:p>
      </w:tc>
      <w:tc>
        <w:tcPr>
          <w:tcW w:w="7956" w:type="dxa"/>
        </w:tcPr>
        <w:p w14:paraId="5E77134A" w14:textId="1C3D6799" w:rsidR="00E056FC" w:rsidRDefault="00E056FC" w:rsidP="004616AD">
          <w:pPr>
            <w:pStyle w:val="Footer"/>
            <w:jc w:val="right"/>
          </w:pPr>
          <w:r>
            <w:t>Evaluation of the Superintendent – CBG</w:t>
          </w:r>
        </w:p>
        <w:p w14:paraId="192BD63A" w14:textId="77777777" w:rsidR="00E056FC" w:rsidRDefault="00E056FC"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A0B3C50" w14:textId="77777777" w:rsidR="00E056FC" w:rsidRPr="00782930" w:rsidRDefault="00E056FC" w:rsidP="003B78F2">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6A6514" w:rsidRPr="003D7319" w14:paraId="40DDF871" w14:textId="77777777" w:rsidTr="004616AD">
      <w:tc>
        <w:tcPr>
          <w:tcW w:w="2340" w:type="dxa"/>
        </w:tcPr>
        <w:p w14:paraId="642D9FC0" w14:textId="77777777" w:rsidR="009F5A94" w:rsidRDefault="009F5A94" w:rsidP="009F5A94">
          <w:pPr>
            <w:pStyle w:val="Footer"/>
            <w:rPr>
              <w:noProof/>
              <w:sz w:val="20"/>
            </w:rPr>
          </w:pPr>
          <w:r>
            <w:rPr>
              <w:noProof/>
              <w:sz w:val="20"/>
            </w:rPr>
            <w:t>R</w:t>
          </w:r>
          <w:r w:rsidRPr="00E056FC">
            <w:rPr>
              <w:noProof/>
              <w:sz w:val="20"/>
              <w:highlight w:val="lightGray"/>
            </w:rPr>
            <w:t>4/26</w:t>
          </w:r>
          <w:r>
            <w:rPr>
              <w:noProof/>
              <w:sz w:val="20"/>
            </w:rPr>
            <w:t>│SL</w:t>
          </w:r>
        </w:p>
        <w:p w14:paraId="45ADFBBB" w14:textId="52FD595F" w:rsidR="006A6514" w:rsidRPr="003D7319" w:rsidRDefault="006A6514" w:rsidP="004616AD">
          <w:pPr>
            <w:pStyle w:val="Footer"/>
            <w:rPr>
              <w:noProof/>
              <w:sz w:val="20"/>
            </w:rPr>
          </w:pPr>
        </w:p>
      </w:tc>
      <w:tc>
        <w:tcPr>
          <w:tcW w:w="7956" w:type="dxa"/>
        </w:tcPr>
        <w:p w14:paraId="3E9F051B" w14:textId="77777777" w:rsidR="006A6514" w:rsidRPr="003D7319" w:rsidRDefault="006A6514" w:rsidP="004616AD">
          <w:pPr>
            <w:pStyle w:val="Footer"/>
            <w:jc w:val="right"/>
          </w:pPr>
          <w:r w:rsidRPr="003D7319">
            <w:t>Evaluation of the Superintendent – CBG</w:t>
          </w:r>
        </w:p>
        <w:p w14:paraId="7593C448" w14:textId="20432CC4" w:rsidR="006A6514" w:rsidRPr="003D7319" w:rsidRDefault="006A6514" w:rsidP="004616AD">
          <w:pPr>
            <w:pStyle w:val="Footer"/>
            <w:jc w:val="right"/>
            <w:rPr>
              <w:sz w:val="20"/>
            </w:rPr>
          </w:pPr>
          <w:r w:rsidRPr="003D7319">
            <w:rPr>
              <w:bCs/>
              <w:noProof/>
            </w:rPr>
            <w:fldChar w:fldCharType="begin"/>
          </w:r>
          <w:r w:rsidRPr="003D7319">
            <w:rPr>
              <w:bCs/>
              <w:noProof/>
            </w:rPr>
            <w:instrText xml:space="preserve"> PAGE  \* Arabic  \* MERGEFORMAT </w:instrText>
          </w:r>
          <w:r w:rsidRPr="003D7319">
            <w:rPr>
              <w:bCs/>
              <w:noProof/>
            </w:rPr>
            <w:fldChar w:fldCharType="separate"/>
          </w:r>
          <w:r w:rsidR="002E7209">
            <w:rPr>
              <w:bCs/>
              <w:noProof/>
            </w:rPr>
            <w:t>2</w:t>
          </w:r>
          <w:r w:rsidRPr="003D7319">
            <w:rPr>
              <w:bCs/>
              <w:noProof/>
            </w:rPr>
            <w:fldChar w:fldCharType="end"/>
          </w:r>
          <w:r w:rsidRPr="003D7319">
            <w:rPr>
              <w:noProof/>
            </w:rPr>
            <w:t>-</w:t>
          </w:r>
          <w:r w:rsidRPr="003D7319">
            <w:rPr>
              <w:bCs/>
              <w:noProof/>
            </w:rPr>
            <w:fldChar w:fldCharType="begin"/>
          </w:r>
          <w:r w:rsidRPr="003D7319">
            <w:rPr>
              <w:bCs/>
              <w:noProof/>
            </w:rPr>
            <w:instrText xml:space="preserve"> NUMPAGES  \* Arabic  \* MERGEFORMAT </w:instrText>
          </w:r>
          <w:r w:rsidRPr="003D7319">
            <w:rPr>
              <w:bCs/>
              <w:noProof/>
            </w:rPr>
            <w:fldChar w:fldCharType="separate"/>
          </w:r>
          <w:r w:rsidR="002E7209">
            <w:rPr>
              <w:bCs/>
              <w:noProof/>
            </w:rPr>
            <w:t>2</w:t>
          </w:r>
          <w:r w:rsidRPr="003D7319">
            <w:rPr>
              <w:bCs/>
              <w:noProof/>
            </w:rPr>
            <w:fldChar w:fldCharType="end"/>
          </w:r>
        </w:p>
      </w:tc>
    </w:tr>
  </w:tbl>
  <w:p w14:paraId="1E90CB50" w14:textId="77777777" w:rsidR="006A6514" w:rsidRPr="003D7319" w:rsidRDefault="006A6514"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EB5CE" w14:textId="77777777" w:rsidR="00F3088A" w:rsidRDefault="00F3088A" w:rsidP="00FC3907">
      <w:r>
        <w:separator/>
      </w:r>
    </w:p>
  </w:footnote>
  <w:footnote w:type="continuationSeparator" w:id="0">
    <w:p w14:paraId="33C91A2C" w14:textId="77777777" w:rsidR="00F3088A" w:rsidRDefault="00F3088A" w:rsidP="00FC3907">
      <w:r>
        <w:continuationSeparator/>
      </w:r>
    </w:p>
  </w:footnote>
  <w:footnote w:id="1">
    <w:p w14:paraId="3E457099" w14:textId="3E167C0F" w:rsidR="005866EE" w:rsidRPr="00E056FC" w:rsidRDefault="0065589F" w:rsidP="005866EE">
      <w:pPr>
        <w:pStyle w:val="FootnoteText"/>
        <w:rPr>
          <w:highlight w:val="lightGray"/>
        </w:rPr>
      </w:pPr>
      <w:r w:rsidRPr="00E056FC">
        <w:rPr>
          <w:rStyle w:val="FootnoteReference"/>
          <w:highlight w:val="lightGray"/>
        </w:rPr>
        <w:footnoteRef/>
      </w:r>
      <w:r w:rsidRPr="00E056FC">
        <w:rPr>
          <w:highlight w:val="lightGray"/>
        </w:rPr>
        <w:t xml:space="preserve"> </w:t>
      </w:r>
      <w:r w:rsidR="005866EE" w:rsidRPr="00E056FC">
        <w:rPr>
          <w:highlight w:val="lightGray"/>
        </w:rPr>
        <w:t xml:space="preserve">Notice must be provided to the superintendent in accordance with OAR 199-0040-0030. The </w:t>
      </w:r>
      <w:r w:rsidR="003C4BCF" w:rsidRPr="00E056FC">
        <w:rPr>
          <w:highlight w:val="lightGray"/>
        </w:rPr>
        <w:t>superintendent</w:t>
      </w:r>
      <w:r w:rsidR="005866EE" w:rsidRPr="00E056FC">
        <w:rPr>
          <w:highlight w:val="lightGray"/>
        </w:rPr>
        <w:t xml:space="preserve"> must receive written notice of the meeting no less than one business day or 24 hours, whichever is greater, in advance of the meeting. The notice must include:</w:t>
      </w:r>
    </w:p>
    <w:p w14:paraId="08FD63DE" w14:textId="399AFE18" w:rsidR="005866EE" w:rsidRPr="00E056FC" w:rsidRDefault="005866EE" w:rsidP="005866EE">
      <w:pPr>
        <w:pStyle w:val="FootnoteText"/>
        <w:numPr>
          <w:ilvl w:val="0"/>
          <w:numId w:val="18"/>
        </w:numPr>
        <w:spacing w:after="0"/>
        <w:rPr>
          <w:highlight w:val="lightGray"/>
        </w:rPr>
      </w:pPr>
      <w:r w:rsidRPr="00E056FC">
        <w:rPr>
          <w:highlight w:val="lightGray"/>
        </w:rPr>
        <w:t>Identification of the Board;</w:t>
      </w:r>
    </w:p>
    <w:p w14:paraId="7BECFDA8" w14:textId="77777777" w:rsidR="005866EE" w:rsidRPr="00E056FC" w:rsidRDefault="005866EE" w:rsidP="005866EE">
      <w:pPr>
        <w:pStyle w:val="FootnoteText"/>
        <w:numPr>
          <w:ilvl w:val="0"/>
          <w:numId w:val="18"/>
        </w:numPr>
        <w:spacing w:after="0"/>
        <w:rPr>
          <w:highlight w:val="lightGray"/>
        </w:rPr>
      </w:pPr>
      <w:r w:rsidRPr="00E056FC">
        <w:rPr>
          <w:highlight w:val="lightGray"/>
        </w:rPr>
        <w:t>The time, date and location of the meeting;</w:t>
      </w:r>
    </w:p>
    <w:p w14:paraId="4DCC1735" w14:textId="76344B01" w:rsidR="005866EE" w:rsidRPr="00E056FC" w:rsidRDefault="005866EE" w:rsidP="005866EE">
      <w:pPr>
        <w:pStyle w:val="FootnoteText"/>
        <w:numPr>
          <w:ilvl w:val="0"/>
          <w:numId w:val="18"/>
        </w:numPr>
        <w:spacing w:after="0"/>
        <w:rPr>
          <w:highlight w:val="lightGray"/>
        </w:rPr>
      </w:pPr>
      <w:r w:rsidRPr="00E056FC">
        <w:rPr>
          <w:highlight w:val="lightGray"/>
        </w:rPr>
        <w:t xml:space="preserve">The purpose for which the </w:t>
      </w:r>
      <w:r w:rsidR="003C4BCF" w:rsidRPr="00E056FC">
        <w:rPr>
          <w:highlight w:val="lightGray"/>
        </w:rPr>
        <w:t>Board</w:t>
      </w:r>
      <w:r w:rsidRPr="00E056FC">
        <w:rPr>
          <w:highlight w:val="lightGray"/>
        </w:rPr>
        <w:t xml:space="preserve"> proposes to convene the executive session, including the citation to the applicable section of ORS 192.660 and the fact that the </w:t>
      </w:r>
      <w:r w:rsidR="003C4BCF" w:rsidRPr="00E056FC">
        <w:rPr>
          <w:highlight w:val="lightGray"/>
        </w:rPr>
        <w:t>Board</w:t>
      </w:r>
      <w:r w:rsidRPr="00E056FC">
        <w:rPr>
          <w:highlight w:val="lightGray"/>
        </w:rPr>
        <w:t xml:space="preserve"> will be reviewing and evaluating the performance of the </w:t>
      </w:r>
      <w:r w:rsidR="003C4BCF" w:rsidRPr="00E056FC">
        <w:rPr>
          <w:highlight w:val="lightGray"/>
        </w:rPr>
        <w:t>superintendent</w:t>
      </w:r>
      <w:r w:rsidRPr="00E056FC">
        <w:rPr>
          <w:highlight w:val="lightGray"/>
        </w:rPr>
        <w:t>; and</w:t>
      </w:r>
    </w:p>
    <w:p w14:paraId="4FE14132" w14:textId="0720F0A8" w:rsidR="0065589F" w:rsidRDefault="005866EE" w:rsidP="0065589F">
      <w:pPr>
        <w:pStyle w:val="FootnoteText"/>
        <w:numPr>
          <w:ilvl w:val="0"/>
          <w:numId w:val="18"/>
        </w:numPr>
        <w:spacing w:after="0"/>
      </w:pPr>
      <w:r w:rsidRPr="00E056FC">
        <w:rPr>
          <w:highlight w:val="lightGray"/>
        </w:rPr>
        <w:t xml:space="preserve">Information on how the </w:t>
      </w:r>
      <w:r w:rsidR="006E0655" w:rsidRPr="00E056FC">
        <w:rPr>
          <w:highlight w:val="lightGray"/>
        </w:rPr>
        <w:t>superintendent</w:t>
      </w:r>
      <w:r w:rsidRPr="00E056FC">
        <w:rPr>
          <w:highlight w:val="lightGray"/>
        </w:rPr>
        <w:t xml:space="preserve"> may make a request for an open hearing.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41246" w14:textId="77777777" w:rsidR="009F5A94" w:rsidRDefault="009F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DBA4A" w14:textId="77777777" w:rsidR="009F5A94" w:rsidRDefault="009F5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1FE74" w14:textId="77777777" w:rsidR="009F5A94" w:rsidRDefault="009F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420C7D1D"/>
    <w:multiLevelType w:val="hybridMultilevel"/>
    <w:tmpl w:val="352C57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A7C90"/>
    <w:multiLevelType w:val="hybridMultilevel"/>
    <w:tmpl w:val="CD0CEA9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2" w15:restartNumberingAfterBreak="0">
    <w:nsid w:val="7E2E0E6A"/>
    <w:multiLevelType w:val="hybridMultilevel"/>
    <w:tmpl w:val="1410E610"/>
    <w:lvl w:ilvl="0" w:tplc="CB3A25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11"/>
  </w:num>
  <w:num w:numId="14">
    <w:abstractNumId w:val="8"/>
  </w:num>
  <w:num w:numId="15">
    <w:abstractNumId w:val="5"/>
  </w:num>
  <w:num w:numId="16">
    <w:abstractNumId w:val="9"/>
  </w:num>
  <w:num w:numId="17">
    <w:abstractNumId w:val="12"/>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an Chiappisi">
    <w15:presenceInfo w15:providerId="AD" w15:userId="S::jwchiap@osba.org::63075ca5-2eea-445f-aad0-67b9428d6cf2"/>
  </w15:person>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fr-FR" w:vendorID="64" w:dllVersion="131078" w:nlCheck="1" w:checkStyle="0"/>
  <w:activeWritingStyle w:appName="MSWord" w:lang="en-US" w:vendorID="64" w:dllVersion="131078" w:nlCheck="1" w:checkStyle="1"/>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143A2"/>
    <w:rsid w:val="00017254"/>
    <w:rsid w:val="0002441C"/>
    <w:rsid w:val="00026726"/>
    <w:rsid w:val="000316CF"/>
    <w:rsid w:val="000358D1"/>
    <w:rsid w:val="000376CE"/>
    <w:rsid w:val="000511CD"/>
    <w:rsid w:val="00052BE8"/>
    <w:rsid w:val="000577C7"/>
    <w:rsid w:val="000617BB"/>
    <w:rsid w:val="0007087A"/>
    <w:rsid w:val="00074380"/>
    <w:rsid w:val="00082325"/>
    <w:rsid w:val="00083481"/>
    <w:rsid w:val="00093AF4"/>
    <w:rsid w:val="00093EC6"/>
    <w:rsid w:val="00095F9B"/>
    <w:rsid w:val="00096B9C"/>
    <w:rsid w:val="000A132A"/>
    <w:rsid w:val="000A2FE8"/>
    <w:rsid w:val="000A6A9E"/>
    <w:rsid w:val="000B092A"/>
    <w:rsid w:val="000B75D8"/>
    <w:rsid w:val="000D1938"/>
    <w:rsid w:val="000D522B"/>
    <w:rsid w:val="000F261A"/>
    <w:rsid w:val="000F30CA"/>
    <w:rsid w:val="000F710F"/>
    <w:rsid w:val="000F7910"/>
    <w:rsid w:val="001031B0"/>
    <w:rsid w:val="0010515B"/>
    <w:rsid w:val="001230B1"/>
    <w:rsid w:val="00123136"/>
    <w:rsid w:val="00125E1F"/>
    <w:rsid w:val="00137065"/>
    <w:rsid w:val="001479B1"/>
    <w:rsid w:val="00151EC6"/>
    <w:rsid w:val="00156EA7"/>
    <w:rsid w:val="0018025F"/>
    <w:rsid w:val="001B778D"/>
    <w:rsid w:val="001C1D43"/>
    <w:rsid w:val="001C3978"/>
    <w:rsid w:val="001C5C15"/>
    <w:rsid w:val="001E1260"/>
    <w:rsid w:val="001E5E37"/>
    <w:rsid w:val="001E7AE7"/>
    <w:rsid w:val="001F4D2D"/>
    <w:rsid w:val="0021369D"/>
    <w:rsid w:val="00217190"/>
    <w:rsid w:val="00224022"/>
    <w:rsid w:val="00224D8A"/>
    <w:rsid w:val="00246025"/>
    <w:rsid w:val="00251A2C"/>
    <w:rsid w:val="0027273C"/>
    <w:rsid w:val="0028031C"/>
    <w:rsid w:val="00280B93"/>
    <w:rsid w:val="002821D2"/>
    <w:rsid w:val="00283948"/>
    <w:rsid w:val="00284A5E"/>
    <w:rsid w:val="00286D2D"/>
    <w:rsid w:val="002A7657"/>
    <w:rsid w:val="002B29B2"/>
    <w:rsid w:val="002B5C2D"/>
    <w:rsid w:val="002C2ABD"/>
    <w:rsid w:val="002C75E3"/>
    <w:rsid w:val="002C77C7"/>
    <w:rsid w:val="002E7209"/>
    <w:rsid w:val="002F4D33"/>
    <w:rsid w:val="002F7C67"/>
    <w:rsid w:val="00305489"/>
    <w:rsid w:val="00306B03"/>
    <w:rsid w:val="00311B2D"/>
    <w:rsid w:val="003233D7"/>
    <w:rsid w:val="003234E0"/>
    <w:rsid w:val="00346329"/>
    <w:rsid w:val="00354BAF"/>
    <w:rsid w:val="00355C5E"/>
    <w:rsid w:val="00360C12"/>
    <w:rsid w:val="00363573"/>
    <w:rsid w:val="00363AE7"/>
    <w:rsid w:val="00367B06"/>
    <w:rsid w:val="003804C0"/>
    <w:rsid w:val="00385E10"/>
    <w:rsid w:val="003915B0"/>
    <w:rsid w:val="003B2243"/>
    <w:rsid w:val="003B31DA"/>
    <w:rsid w:val="003B3329"/>
    <w:rsid w:val="003C4BCF"/>
    <w:rsid w:val="003D47AF"/>
    <w:rsid w:val="003D7319"/>
    <w:rsid w:val="003E6E0C"/>
    <w:rsid w:val="003F7B66"/>
    <w:rsid w:val="004100E1"/>
    <w:rsid w:val="00415660"/>
    <w:rsid w:val="00415A69"/>
    <w:rsid w:val="004347FA"/>
    <w:rsid w:val="004369D7"/>
    <w:rsid w:val="00440997"/>
    <w:rsid w:val="00443C38"/>
    <w:rsid w:val="00453EF5"/>
    <w:rsid w:val="00455739"/>
    <w:rsid w:val="004557BF"/>
    <w:rsid w:val="00456577"/>
    <w:rsid w:val="00472B26"/>
    <w:rsid w:val="00484B66"/>
    <w:rsid w:val="00485680"/>
    <w:rsid w:val="00490A75"/>
    <w:rsid w:val="0049277F"/>
    <w:rsid w:val="00494174"/>
    <w:rsid w:val="004A1F5F"/>
    <w:rsid w:val="004C1EE4"/>
    <w:rsid w:val="004C2F32"/>
    <w:rsid w:val="004C2F7D"/>
    <w:rsid w:val="004C45D7"/>
    <w:rsid w:val="004E3582"/>
    <w:rsid w:val="004F1DA1"/>
    <w:rsid w:val="004F53EB"/>
    <w:rsid w:val="005130E3"/>
    <w:rsid w:val="0051750D"/>
    <w:rsid w:val="00524F11"/>
    <w:rsid w:val="00532827"/>
    <w:rsid w:val="005342BD"/>
    <w:rsid w:val="00536354"/>
    <w:rsid w:val="00543474"/>
    <w:rsid w:val="0054577D"/>
    <w:rsid w:val="00557E6B"/>
    <w:rsid w:val="00573A5C"/>
    <w:rsid w:val="00577342"/>
    <w:rsid w:val="005866EE"/>
    <w:rsid w:val="00595E63"/>
    <w:rsid w:val="005A0A48"/>
    <w:rsid w:val="005A4EEB"/>
    <w:rsid w:val="005A6BFA"/>
    <w:rsid w:val="005C1564"/>
    <w:rsid w:val="005E06B3"/>
    <w:rsid w:val="005E3F0A"/>
    <w:rsid w:val="005F3316"/>
    <w:rsid w:val="005F51D6"/>
    <w:rsid w:val="0060463A"/>
    <w:rsid w:val="00605220"/>
    <w:rsid w:val="00606B75"/>
    <w:rsid w:val="00614C27"/>
    <w:rsid w:val="0061672C"/>
    <w:rsid w:val="00620A00"/>
    <w:rsid w:val="00621D2B"/>
    <w:rsid w:val="0062603D"/>
    <w:rsid w:val="00631113"/>
    <w:rsid w:val="00634B0E"/>
    <w:rsid w:val="00645006"/>
    <w:rsid w:val="00652DF2"/>
    <w:rsid w:val="0065589F"/>
    <w:rsid w:val="00660AC5"/>
    <w:rsid w:val="00662E7C"/>
    <w:rsid w:val="006705C2"/>
    <w:rsid w:val="006728D3"/>
    <w:rsid w:val="00675937"/>
    <w:rsid w:val="00684386"/>
    <w:rsid w:val="00685AAF"/>
    <w:rsid w:val="006914E0"/>
    <w:rsid w:val="00695030"/>
    <w:rsid w:val="00695431"/>
    <w:rsid w:val="0069687A"/>
    <w:rsid w:val="006A0245"/>
    <w:rsid w:val="006A6514"/>
    <w:rsid w:val="006B088B"/>
    <w:rsid w:val="006B23AF"/>
    <w:rsid w:val="006B4ACA"/>
    <w:rsid w:val="006E0655"/>
    <w:rsid w:val="006E2FDC"/>
    <w:rsid w:val="006E544D"/>
    <w:rsid w:val="006E5941"/>
    <w:rsid w:val="006E71CD"/>
    <w:rsid w:val="00700E92"/>
    <w:rsid w:val="007051B1"/>
    <w:rsid w:val="00707B17"/>
    <w:rsid w:val="0073390E"/>
    <w:rsid w:val="00734CF6"/>
    <w:rsid w:val="00737933"/>
    <w:rsid w:val="007405D2"/>
    <w:rsid w:val="007443E2"/>
    <w:rsid w:val="007519A6"/>
    <w:rsid w:val="00752B2D"/>
    <w:rsid w:val="00754B98"/>
    <w:rsid w:val="00763A99"/>
    <w:rsid w:val="00773A3D"/>
    <w:rsid w:val="00782930"/>
    <w:rsid w:val="00784DE2"/>
    <w:rsid w:val="00790838"/>
    <w:rsid w:val="0079533F"/>
    <w:rsid w:val="007A0352"/>
    <w:rsid w:val="007A0E9B"/>
    <w:rsid w:val="007A3694"/>
    <w:rsid w:val="007A7F92"/>
    <w:rsid w:val="007B228A"/>
    <w:rsid w:val="007B384B"/>
    <w:rsid w:val="007B3B30"/>
    <w:rsid w:val="007D02D3"/>
    <w:rsid w:val="007E3300"/>
    <w:rsid w:val="007E4701"/>
    <w:rsid w:val="007F0455"/>
    <w:rsid w:val="007F249C"/>
    <w:rsid w:val="008073B2"/>
    <w:rsid w:val="008152CF"/>
    <w:rsid w:val="00824B84"/>
    <w:rsid w:val="00830ED8"/>
    <w:rsid w:val="00831DFE"/>
    <w:rsid w:val="00835AD6"/>
    <w:rsid w:val="00844CD8"/>
    <w:rsid w:val="00850A44"/>
    <w:rsid w:val="00870BED"/>
    <w:rsid w:val="00872B10"/>
    <w:rsid w:val="00882C0D"/>
    <w:rsid w:val="00890313"/>
    <w:rsid w:val="008A156E"/>
    <w:rsid w:val="008A2D8F"/>
    <w:rsid w:val="008A3BAF"/>
    <w:rsid w:val="008B0925"/>
    <w:rsid w:val="008B6FAC"/>
    <w:rsid w:val="008B730B"/>
    <w:rsid w:val="008C3492"/>
    <w:rsid w:val="008C3793"/>
    <w:rsid w:val="008D3342"/>
    <w:rsid w:val="008D663E"/>
    <w:rsid w:val="008E1CAE"/>
    <w:rsid w:val="008F2FA1"/>
    <w:rsid w:val="008F4D57"/>
    <w:rsid w:val="00907FA5"/>
    <w:rsid w:val="00912BAC"/>
    <w:rsid w:val="00923DFB"/>
    <w:rsid w:val="009317A1"/>
    <w:rsid w:val="00940E79"/>
    <w:rsid w:val="009510E8"/>
    <w:rsid w:val="009510FB"/>
    <w:rsid w:val="00956D23"/>
    <w:rsid w:val="00963266"/>
    <w:rsid w:val="00972985"/>
    <w:rsid w:val="00976D56"/>
    <w:rsid w:val="00976F42"/>
    <w:rsid w:val="00977D62"/>
    <w:rsid w:val="009816CA"/>
    <w:rsid w:val="00982B4E"/>
    <w:rsid w:val="009854C4"/>
    <w:rsid w:val="009A42F6"/>
    <w:rsid w:val="009B1678"/>
    <w:rsid w:val="009C4D2A"/>
    <w:rsid w:val="009D427B"/>
    <w:rsid w:val="009D4F2B"/>
    <w:rsid w:val="009D6C26"/>
    <w:rsid w:val="009F2011"/>
    <w:rsid w:val="009F24C0"/>
    <w:rsid w:val="009F4F41"/>
    <w:rsid w:val="009F5A94"/>
    <w:rsid w:val="009F694C"/>
    <w:rsid w:val="009F7274"/>
    <w:rsid w:val="00A00330"/>
    <w:rsid w:val="00A15392"/>
    <w:rsid w:val="00A20986"/>
    <w:rsid w:val="00A268EF"/>
    <w:rsid w:val="00A312B5"/>
    <w:rsid w:val="00A5485A"/>
    <w:rsid w:val="00A61DAA"/>
    <w:rsid w:val="00A63BAA"/>
    <w:rsid w:val="00A7204A"/>
    <w:rsid w:val="00A967F8"/>
    <w:rsid w:val="00AA3CAC"/>
    <w:rsid w:val="00AC3EDD"/>
    <w:rsid w:val="00AC5141"/>
    <w:rsid w:val="00AC6972"/>
    <w:rsid w:val="00AD4D56"/>
    <w:rsid w:val="00AD65E3"/>
    <w:rsid w:val="00AE1154"/>
    <w:rsid w:val="00AF3E4D"/>
    <w:rsid w:val="00AF6F27"/>
    <w:rsid w:val="00B01ACE"/>
    <w:rsid w:val="00B04433"/>
    <w:rsid w:val="00B07F15"/>
    <w:rsid w:val="00B239E5"/>
    <w:rsid w:val="00B24778"/>
    <w:rsid w:val="00B3442C"/>
    <w:rsid w:val="00B36427"/>
    <w:rsid w:val="00B4113F"/>
    <w:rsid w:val="00B43EA4"/>
    <w:rsid w:val="00B44352"/>
    <w:rsid w:val="00B637AA"/>
    <w:rsid w:val="00B659D3"/>
    <w:rsid w:val="00B70CD3"/>
    <w:rsid w:val="00B76A55"/>
    <w:rsid w:val="00B93330"/>
    <w:rsid w:val="00B94A90"/>
    <w:rsid w:val="00BA02CC"/>
    <w:rsid w:val="00BA54B2"/>
    <w:rsid w:val="00BB2371"/>
    <w:rsid w:val="00BB2555"/>
    <w:rsid w:val="00BC6D2F"/>
    <w:rsid w:val="00BD65DF"/>
    <w:rsid w:val="00BD7AA7"/>
    <w:rsid w:val="00BE44C8"/>
    <w:rsid w:val="00BE450C"/>
    <w:rsid w:val="00BE5ECB"/>
    <w:rsid w:val="00BF1386"/>
    <w:rsid w:val="00BF328E"/>
    <w:rsid w:val="00C04F63"/>
    <w:rsid w:val="00C07AE6"/>
    <w:rsid w:val="00C115BC"/>
    <w:rsid w:val="00C21664"/>
    <w:rsid w:val="00C25368"/>
    <w:rsid w:val="00C33AB4"/>
    <w:rsid w:val="00C42489"/>
    <w:rsid w:val="00C430FD"/>
    <w:rsid w:val="00C71516"/>
    <w:rsid w:val="00C82AB8"/>
    <w:rsid w:val="00CA75CA"/>
    <w:rsid w:val="00CB18D4"/>
    <w:rsid w:val="00CB5D00"/>
    <w:rsid w:val="00CC11B1"/>
    <w:rsid w:val="00CC2690"/>
    <w:rsid w:val="00CC7D46"/>
    <w:rsid w:val="00CE3549"/>
    <w:rsid w:val="00CE482D"/>
    <w:rsid w:val="00CF6EF5"/>
    <w:rsid w:val="00CF77DC"/>
    <w:rsid w:val="00D01C38"/>
    <w:rsid w:val="00D22D7F"/>
    <w:rsid w:val="00D30460"/>
    <w:rsid w:val="00D33F63"/>
    <w:rsid w:val="00D37878"/>
    <w:rsid w:val="00D415F0"/>
    <w:rsid w:val="00D4493C"/>
    <w:rsid w:val="00D55ABF"/>
    <w:rsid w:val="00D65180"/>
    <w:rsid w:val="00D65310"/>
    <w:rsid w:val="00D7233F"/>
    <w:rsid w:val="00D7490B"/>
    <w:rsid w:val="00D82C4F"/>
    <w:rsid w:val="00D85D37"/>
    <w:rsid w:val="00D87B51"/>
    <w:rsid w:val="00DC6737"/>
    <w:rsid w:val="00DE0C18"/>
    <w:rsid w:val="00DF0AE6"/>
    <w:rsid w:val="00DF2D14"/>
    <w:rsid w:val="00DF464B"/>
    <w:rsid w:val="00E002BD"/>
    <w:rsid w:val="00E009DD"/>
    <w:rsid w:val="00E03863"/>
    <w:rsid w:val="00E056FC"/>
    <w:rsid w:val="00E07338"/>
    <w:rsid w:val="00E26706"/>
    <w:rsid w:val="00E34F37"/>
    <w:rsid w:val="00E56759"/>
    <w:rsid w:val="00E60543"/>
    <w:rsid w:val="00E67AB7"/>
    <w:rsid w:val="00E70BB8"/>
    <w:rsid w:val="00E71A63"/>
    <w:rsid w:val="00E727A4"/>
    <w:rsid w:val="00E81F69"/>
    <w:rsid w:val="00E908E7"/>
    <w:rsid w:val="00E9130E"/>
    <w:rsid w:val="00EA05AE"/>
    <w:rsid w:val="00EA3062"/>
    <w:rsid w:val="00EC519B"/>
    <w:rsid w:val="00EC7048"/>
    <w:rsid w:val="00EE49D0"/>
    <w:rsid w:val="00EF573E"/>
    <w:rsid w:val="00F13DD8"/>
    <w:rsid w:val="00F166D4"/>
    <w:rsid w:val="00F16CA1"/>
    <w:rsid w:val="00F3088A"/>
    <w:rsid w:val="00F45027"/>
    <w:rsid w:val="00F45D0D"/>
    <w:rsid w:val="00F704CA"/>
    <w:rsid w:val="00F774CC"/>
    <w:rsid w:val="00F80E45"/>
    <w:rsid w:val="00F91523"/>
    <w:rsid w:val="00F94BBC"/>
    <w:rsid w:val="00FA481C"/>
    <w:rsid w:val="00FB3011"/>
    <w:rsid w:val="00FB52F8"/>
    <w:rsid w:val="00FC3907"/>
    <w:rsid w:val="00FD60A2"/>
    <w:rsid w:val="00FD7F9A"/>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55A91"/>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unhideWhenUsed/>
    <w:rsid w:val="00B637AA"/>
    <w:pPr>
      <w:spacing w:after="200"/>
    </w:pPr>
    <w:rPr>
      <w:sz w:val="20"/>
      <w:szCs w:val="20"/>
    </w:rPr>
  </w:style>
  <w:style w:type="character" w:customStyle="1" w:styleId="FootnoteTextChar">
    <w:name w:val="Footnote Text Char"/>
    <w:basedOn w:val="DefaultParagraphFont"/>
    <w:link w:val="FootnoteText"/>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6A6514"/>
    <w:rPr>
      <w:color w:val="0000FF"/>
      <w:u w:val="single"/>
    </w:rPr>
  </w:style>
  <w:style w:type="paragraph" w:styleId="Revision">
    <w:name w:val="Revision"/>
    <w:hidden/>
    <w:uiPriority w:val="99"/>
    <w:semiHidden/>
    <w:rsid w:val="003B31DA"/>
    <w:pPr>
      <w:spacing w:after="0" w:line="240" w:lineRule="auto"/>
    </w:pPr>
    <w:rPr>
      <w:rFonts w:ascii="Times New Roman" w:hAnsi="Times New Roman" w:cs="Times New Roman"/>
      <w:sz w:val="24"/>
    </w:rPr>
  </w:style>
  <w:style w:type="character" w:styleId="Hyperlink">
    <w:name w:val="Hyperlink"/>
    <w:basedOn w:val="DefaultParagraphFont"/>
    <w:uiPriority w:val="99"/>
    <w:unhideWhenUsed/>
    <w:rsid w:val="000316CF"/>
    <w:rPr>
      <w:color w:val="0563C1" w:themeColor="hyperlink"/>
      <w:u w:val="single"/>
    </w:rPr>
  </w:style>
  <w:style w:type="character" w:customStyle="1" w:styleId="UnresolvedMention">
    <w:name w:val="Unresolved Mention"/>
    <w:basedOn w:val="DefaultParagraphFont"/>
    <w:uiPriority w:val="99"/>
    <w:semiHidden/>
    <w:unhideWhenUsed/>
    <w:rsid w:val="000316CF"/>
    <w:rPr>
      <w:color w:val="605E5C"/>
      <w:shd w:val="clear" w:color="auto" w:fill="E1DFDD"/>
    </w:rPr>
  </w:style>
  <w:style w:type="character" w:styleId="CommentReference">
    <w:name w:val="annotation reference"/>
    <w:basedOn w:val="DefaultParagraphFont"/>
    <w:uiPriority w:val="99"/>
    <w:semiHidden/>
    <w:unhideWhenUsed/>
    <w:rsid w:val="0002441C"/>
    <w:rPr>
      <w:sz w:val="16"/>
      <w:szCs w:val="16"/>
    </w:rPr>
  </w:style>
  <w:style w:type="paragraph" w:styleId="CommentText">
    <w:name w:val="annotation text"/>
    <w:basedOn w:val="Normal"/>
    <w:link w:val="CommentTextChar"/>
    <w:uiPriority w:val="99"/>
    <w:unhideWhenUsed/>
    <w:rsid w:val="0002441C"/>
    <w:rPr>
      <w:sz w:val="20"/>
      <w:szCs w:val="20"/>
    </w:rPr>
  </w:style>
  <w:style w:type="character" w:customStyle="1" w:styleId="CommentTextChar">
    <w:name w:val="Comment Text Char"/>
    <w:basedOn w:val="DefaultParagraphFont"/>
    <w:link w:val="CommentText"/>
    <w:uiPriority w:val="99"/>
    <w:rsid w:val="0002441C"/>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2441C"/>
    <w:rPr>
      <w:b/>
      <w:bCs/>
    </w:rPr>
  </w:style>
  <w:style w:type="character" w:customStyle="1" w:styleId="CommentSubjectChar">
    <w:name w:val="Comment Subject Char"/>
    <w:basedOn w:val="CommentTextChar"/>
    <w:link w:val="CommentSubject"/>
    <w:uiPriority w:val="99"/>
    <w:semiHidden/>
    <w:rsid w:val="0002441C"/>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ar-199" TargetMode="External"/><Relationship Id="rId2" Type="http://schemas.openxmlformats.org/officeDocument/2006/relationships/numbering" Target="numbering.xml"/><Relationship Id="rId16" Type="http://schemas.openxmlformats.org/officeDocument/2006/relationships/hyperlink" Target="http://policy.osba.org/orsredir.asp?ors=oar-199"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8DE5F-1C4A-4092-A9A0-98ED2082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CBG - Evaluation of the Superintendent</vt:lpstr>
    </vt:vector>
  </TitlesOfParts>
  <Company>OSBA</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CBG - Evaluation of the Superintendent</dc:title>
  <dc:subject>OSBA Board Policy</dc:subject>
  <dc:creator>Oregon School Boards Association</dc:creator>
  <cp:keywords/>
  <dc:description/>
  <cp:lastModifiedBy>Shannon Emerson</cp:lastModifiedBy>
  <cp:revision>3</cp:revision>
  <dcterms:created xsi:type="dcterms:W3CDTF">2026-04-17T21:43:00Z</dcterms:created>
  <dcterms:modified xsi:type="dcterms:W3CDTF">2026-07-25T21:27:00Z</dcterms:modified>
</cp:coreProperties>
</file>